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DA2A5" w14:textId="77777777" w:rsidR="00FD5105" w:rsidRPr="00C024EA" w:rsidRDefault="00FD5105" w:rsidP="00FD5105">
      <w:pPr>
        <w:pStyle w:val="Sous-titre"/>
        <w:ind w:firstLine="708"/>
        <w:jc w:val="both"/>
        <w:rPr>
          <w:rFonts w:ascii="Calibri" w:hAnsi="Calibri" w:cs="Calibri"/>
          <w:b/>
          <w:sz w:val="28"/>
        </w:rPr>
      </w:pPr>
      <w:bookmarkStart w:id="0" w:name="_Toc91084976"/>
      <w:r w:rsidRPr="00C024EA">
        <w:rPr>
          <w:rFonts w:ascii="Calibri" w:hAnsi="Calibri" w:cs="Calibri"/>
          <w:b/>
          <w:sz w:val="28"/>
        </w:rPr>
        <w:t>ANNEXE 1 :</w:t>
      </w:r>
      <w:bookmarkEnd w:id="0"/>
      <w:r w:rsidRPr="00C024EA">
        <w:rPr>
          <w:rFonts w:ascii="Calibri" w:hAnsi="Calibri" w:cs="Calibri"/>
          <w:b/>
          <w:sz w:val="28"/>
        </w:rPr>
        <w:t xml:space="preserve"> </w:t>
      </w:r>
    </w:p>
    <w:tbl>
      <w:tblPr>
        <w:tblW w:w="9923" w:type="dxa"/>
        <w:tblInd w:w="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614"/>
        <w:gridCol w:w="4348"/>
      </w:tblGrid>
      <w:tr w:rsidR="00FD5105" w14:paraId="65903FAF" w14:textId="77777777" w:rsidTr="009437FB">
        <w:trPr>
          <w:trHeight w:val="32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6218" w14:textId="77777777" w:rsidR="00FD5105" w:rsidRPr="00FD5105" w:rsidRDefault="00FD5105" w:rsidP="009437FB">
            <w:pPr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Commission de reconnaissance d’expérience utile pour les membres du personnel enseignant de l’ensemble des domaines de l’enseignement secondaire artistique à horaire réduit subventionné et de l’enseignement secondaire artistique de plein exercice</w:t>
            </w:r>
          </w:p>
          <w:p w14:paraId="3850F781" w14:textId="77777777" w:rsidR="00FD5105" w:rsidRPr="00FD5105" w:rsidRDefault="00FD5105" w:rsidP="009437FB">
            <w:pPr>
              <w:snapToGrid w:val="0"/>
              <w:ind w:left="-2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33DFF7" w14:textId="77777777"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DEMANDE DE RECONNAISSANCE DE L’EXPERIENCE UTILE</w:t>
            </w:r>
          </w:p>
          <w:p w14:paraId="0223C0E1" w14:textId="77777777"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0AB296B" w14:textId="77777777"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FD5105">
              <w:rPr>
                <w:rFonts w:ascii="Calibri" w:hAnsi="Calibri" w:cs="Calibri"/>
                <w:i/>
                <w:iCs/>
                <w:sz w:val="22"/>
                <w:szCs w:val="22"/>
              </w:rPr>
              <w:t>(article 100bis du décret du 02 juin 1998 organisant l’enseignement secondaire artistique à horaire réduit subventionné par la Communauté française)</w:t>
            </w:r>
          </w:p>
          <w:p w14:paraId="3160B1C2" w14:textId="77777777" w:rsidR="00FD5105" w:rsidRPr="00FD5105" w:rsidRDefault="00FD5105" w:rsidP="009437FB">
            <w:pPr>
              <w:ind w:left="-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14:paraId="5DFAB80A" w14:textId="77777777" w:rsidTr="009437FB">
        <w:trPr>
          <w:trHeight w:val="2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7FF1A" w14:textId="77777777" w:rsidR="00FD5105" w:rsidRPr="00FD5105" w:rsidRDefault="00FD5105" w:rsidP="009437FB">
            <w:pPr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NOM</w:t>
            </w:r>
            <w:r w:rsidRPr="00FD5105">
              <w:rPr>
                <w:rFonts w:ascii="Calibri" w:hAnsi="Calibri" w:cs="Calibri"/>
                <w:sz w:val="22"/>
                <w:szCs w:val="22"/>
              </w:rPr>
              <w:t xml:space="preserve"> : </w:t>
            </w:r>
          </w:p>
          <w:p w14:paraId="0432832F" w14:textId="77777777" w:rsidR="00FD5105" w:rsidRPr="00FD5105" w:rsidRDefault="00FD5105" w:rsidP="009437F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436B" w14:textId="77777777" w:rsidR="00FD5105" w:rsidRPr="00FD5105" w:rsidRDefault="00FD5105" w:rsidP="009437FB">
            <w:pPr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PRENOM</w:t>
            </w:r>
            <w:r w:rsidRPr="00FD510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302A3331" w14:textId="77777777" w:rsidR="00FD5105" w:rsidRPr="00FD5105" w:rsidRDefault="00FD5105" w:rsidP="009437FB">
            <w:pPr>
              <w:ind w:left="-27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105" w14:paraId="4BCB2D82" w14:textId="77777777" w:rsidTr="009437FB">
        <w:trPr>
          <w:trHeight w:val="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33E48" w14:textId="77777777" w:rsidR="00FD5105" w:rsidRPr="00FD5105" w:rsidRDefault="00FD5105" w:rsidP="009437FB">
            <w:pPr>
              <w:snapToGrid w:val="0"/>
              <w:ind w:left="-27"/>
              <w:rPr>
                <w:rFonts w:ascii="Calibri" w:hAnsi="Calibri" w:cs="Calibri"/>
                <w:sz w:val="22"/>
                <w:szCs w:val="22"/>
              </w:rPr>
            </w:pPr>
          </w:p>
          <w:p w14:paraId="3E294A84" w14:textId="77777777" w:rsidR="00FD5105" w:rsidRPr="00FD5105" w:rsidRDefault="00FD5105" w:rsidP="009437FB">
            <w:pPr>
              <w:snapToGrid w:val="0"/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Date et lieu de naissance :</w:t>
            </w:r>
          </w:p>
          <w:p w14:paraId="511C7541" w14:textId="77777777" w:rsidR="00FD5105" w:rsidRPr="00FD5105" w:rsidRDefault="00FD5105" w:rsidP="009437FB">
            <w:pPr>
              <w:snapToGrid w:val="0"/>
              <w:ind w:left="-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14:paraId="27065817" w14:textId="77777777" w:rsidTr="009437FB">
        <w:trPr>
          <w:trHeight w:val="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DA779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72E9F3A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Nationalité :</w:t>
            </w:r>
          </w:p>
          <w:p w14:paraId="329F5ED8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14:paraId="5B0D96E8" w14:textId="77777777" w:rsidTr="009437FB">
        <w:trPr>
          <w:trHeight w:val="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391B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49196FA" w14:textId="5A77115A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Adresse postale : ………………………………………………………………………..</w:t>
            </w:r>
          </w:p>
          <w:p w14:paraId="7059CA50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…………………………………………………………………………………………..</w:t>
            </w:r>
          </w:p>
          <w:p w14:paraId="3FB34291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14:paraId="27994470" w14:textId="77777777" w:rsidTr="009437FB">
        <w:trPr>
          <w:trHeight w:val="25"/>
        </w:trPr>
        <w:tc>
          <w:tcPr>
            <w:tcW w:w="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32124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FB3A44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 xml:space="preserve">Courriel : </w:t>
            </w:r>
          </w:p>
          <w:p w14:paraId="4CF73AE3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FDCB" w14:textId="77777777" w:rsidR="00FD5105" w:rsidRPr="00FD5105" w:rsidRDefault="00FD5105" w:rsidP="009437FB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071ABB" w14:textId="77777777" w:rsidR="00FD5105" w:rsidRPr="00FD5105" w:rsidRDefault="00FD5105" w:rsidP="009437F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Téléphone :</w:t>
            </w:r>
          </w:p>
        </w:tc>
      </w:tr>
      <w:tr w:rsidR="00FD5105" w14:paraId="21D38BF7" w14:textId="77777777" w:rsidTr="009437FB">
        <w:trPr>
          <w:trHeight w:val="8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3419F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2594ECC" w14:textId="77777777" w:rsidR="00FD5105" w:rsidRPr="00FD5105" w:rsidRDefault="00FD5105" w:rsidP="009437FB">
            <w:pPr>
              <w:ind w:left="-28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Candidat à la fonction de</w:t>
            </w:r>
            <w:r w:rsidRPr="00FD5105">
              <w:rPr>
                <w:rStyle w:val="Appelnotedebasdep"/>
                <w:rFonts w:ascii="Calibri" w:hAnsi="Calibri" w:cs="Calibri"/>
                <w:sz w:val="22"/>
                <w:szCs w:val="22"/>
              </w:rPr>
              <w:footnoteReference w:id="1"/>
            </w:r>
            <w:r w:rsidRPr="00FD5105">
              <w:rPr>
                <w:rFonts w:ascii="Calibri" w:hAnsi="Calibri" w:cs="Calibri"/>
                <w:sz w:val="22"/>
                <w:szCs w:val="22"/>
              </w:rPr>
              <w:t xml:space="preserve"> : </w:t>
            </w:r>
            <w:r w:rsidRPr="00FD5105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>Veuillez compléter cette rubrique obligatoirement</w:t>
            </w:r>
          </w:p>
          <w:p w14:paraId="4730C060" w14:textId="77777777" w:rsidR="00FD5105" w:rsidRPr="00FD5105" w:rsidRDefault="00FD5105" w:rsidP="009437FB">
            <w:pPr>
              <w:ind w:left="-28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50FBAB" w14:textId="77777777" w:rsidR="00FD5105" w:rsidRPr="00FD5105" w:rsidRDefault="00FD5105" w:rsidP="009437FB">
            <w:pPr>
              <w:ind w:left="-2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□Horaire réduit                                          □ Plein exercice</w:t>
            </w:r>
          </w:p>
        </w:tc>
      </w:tr>
      <w:tr w:rsidR="00FD5105" w14:paraId="7DD3F31D" w14:textId="77777777" w:rsidTr="009437FB">
        <w:trPr>
          <w:trHeight w:val="83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4916" w14:textId="77777777" w:rsidR="00FD5105" w:rsidRPr="00FD5105" w:rsidRDefault="00FD5105" w:rsidP="009437FB">
            <w:pPr>
              <w:snapToGrid w:val="0"/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1D9C056" w14:textId="77777777" w:rsidR="00FD5105" w:rsidRPr="00FD5105" w:rsidRDefault="00FD5105" w:rsidP="009437FB">
            <w:pPr>
              <w:ind w:left="-27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Diplômes et titres : ……………………………………………………………………………………………</w:t>
            </w:r>
          </w:p>
          <w:p w14:paraId="29B479F0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14:paraId="0BB6A5BC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14:paraId="7900E3F3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14:paraId="3235EC7F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</w:t>
            </w:r>
          </w:p>
          <w:p w14:paraId="59BE8A7E" w14:textId="77777777" w:rsidR="00FD5105" w:rsidRPr="00FD5105" w:rsidRDefault="00FD5105" w:rsidP="009437F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105" w14:paraId="702DEE1F" w14:textId="77777777" w:rsidTr="009437FB">
        <w:trPr>
          <w:trHeight w:val="153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29C97" w14:textId="77777777" w:rsidR="00FD5105" w:rsidRPr="00FD5105" w:rsidRDefault="00FD5105" w:rsidP="009437FB">
            <w:pPr>
              <w:ind w:left="-27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 xml:space="preserve">Date et signature </w:t>
            </w:r>
            <w:r w:rsidRPr="00FD5105">
              <w:rPr>
                <w:rFonts w:ascii="Calibri" w:hAnsi="Calibri" w:cs="Calibri"/>
                <w:sz w:val="22"/>
                <w:szCs w:val="22"/>
                <w:u w:val="single"/>
              </w:rPr>
              <w:t>précédée de la mention manuscrite</w:t>
            </w:r>
            <w:r w:rsidRPr="00FD5105">
              <w:rPr>
                <w:rFonts w:ascii="Calibri" w:hAnsi="Calibri" w:cs="Calibri"/>
                <w:sz w:val="22"/>
                <w:szCs w:val="22"/>
              </w:rPr>
              <w:t> : « </w:t>
            </w:r>
            <w:r w:rsidRPr="00FD5105">
              <w:rPr>
                <w:rFonts w:ascii="Calibri" w:hAnsi="Calibri" w:cs="Calibri"/>
                <w:b/>
                <w:sz w:val="22"/>
                <w:szCs w:val="22"/>
              </w:rPr>
              <w:t>Je certifie que les informations contenues dans mon dossier sont sincères et véritables</w:t>
            </w:r>
            <w:r w:rsidRPr="00FD5105">
              <w:rPr>
                <w:rFonts w:ascii="Calibri" w:hAnsi="Calibri" w:cs="Calibri"/>
                <w:b/>
                <w:i/>
                <w:sz w:val="22"/>
                <w:szCs w:val="22"/>
              </w:rPr>
              <w:t> </w:t>
            </w:r>
            <w:r w:rsidRPr="00FD5105">
              <w:rPr>
                <w:rFonts w:ascii="Calibri" w:hAnsi="Calibri" w:cs="Calibri"/>
                <w:i/>
                <w:sz w:val="22"/>
                <w:szCs w:val="22"/>
              </w:rPr>
              <w:t>».</w:t>
            </w:r>
          </w:p>
          <w:p w14:paraId="15DE2CD7" w14:textId="77777777" w:rsidR="00FD5105" w:rsidRDefault="00FD5105" w:rsidP="00867E9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5105">
              <w:rPr>
                <w:rFonts w:ascii="Calibri" w:hAnsi="Calibri" w:cs="Calibri"/>
                <w:sz w:val="22"/>
                <w:szCs w:val="22"/>
              </w:rPr>
              <w:t>Date : ………………………                       Signature :</w:t>
            </w:r>
          </w:p>
          <w:p w14:paraId="076B01BC" w14:textId="77777777" w:rsidR="00867E9D" w:rsidRDefault="00867E9D" w:rsidP="00867E9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2E43AB" w14:textId="33073D61" w:rsidR="00867E9D" w:rsidRDefault="00867E9D" w:rsidP="00867E9D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762BA6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Je </w:t>
            </w:r>
            <w:r w:rsidR="002E1759">
              <w:rPr>
                <w:rFonts w:ascii="Calibri" w:hAnsi="Calibri" w:cs="Calibri"/>
                <w:sz w:val="22"/>
                <w:szCs w:val="22"/>
                <w:highlight w:val="yellow"/>
              </w:rPr>
              <w:t>marque</w:t>
            </w:r>
            <w:r w:rsidR="002E1759" w:rsidRPr="00762BA6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</w:t>
            </w:r>
            <w:r w:rsidR="002E1759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mon </w:t>
            </w:r>
            <w:r w:rsidRPr="00762BA6">
              <w:rPr>
                <w:rFonts w:ascii="Calibri" w:hAnsi="Calibri" w:cs="Calibri"/>
                <w:sz w:val="22"/>
                <w:szCs w:val="22"/>
                <w:highlight w:val="yellow"/>
              </w:rPr>
              <w:t>accord pour que mes coordonnées (adresse courriel et numéro de portable) soient communiquées aux Directeurs d’établissements scolaires (Académies).</w:t>
            </w:r>
          </w:p>
          <w:p w14:paraId="235FECD4" w14:textId="77777777" w:rsidR="002E1759" w:rsidRPr="00762BA6" w:rsidRDefault="002E1759" w:rsidP="00867E9D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5B088046" w14:textId="613C3ADC" w:rsidR="00FD5105" w:rsidRPr="00FD5105" w:rsidRDefault="00867E9D" w:rsidP="00762BA6">
            <w:pPr>
              <w:ind w:left="-2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2BA6">
              <w:rPr>
                <w:rFonts w:ascii="Calibri" w:hAnsi="Calibri" w:cs="Calibri"/>
                <w:sz w:val="22"/>
                <w:szCs w:val="22"/>
              </w:rPr>
              <w:t xml:space="preserve">□ </w:t>
            </w:r>
            <w:r w:rsidR="00EE1AA4" w:rsidRPr="00762BA6">
              <w:rPr>
                <w:rFonts w:ascii="Calibri" w:hAnsi="Calibri" w:cs="Calibri"/>
                <w:sz w:val="22"/>
                <w:szCs w:val="22"/>
              </w:rPr>
              <w:t>O</w:t>
            </w:r>
            <w:r w:rsidRPr="00762BA6">
              <w:rPr>
                <w:rFonts w:ascii="Calibri" w:hAnsi="Calibri" w:cs="Calibri"/>
                <w:sz w:val="22"/>
                <w:szCs w:val="22"/>
              </w:rPr>
              <w:t xml:space="preserve">ui                □ </w:t>
            </w:r>
            <w:r w:rsidR="00EE1AA4" w:rsidRPr="00762BA6">
              <w:rPr>
                <w:rFonts w:ascii="Calibri" w:hAnsi="Calibri" w:cs="Calibri"/>
                <w:sz w:val="22"/>
                <w:szCs w:val="22"/>
              </w:rPr>
              <w:t>N</w:t>
            </w:r>
            <w:r w:rsidRPr="00762BA6">
              <w:rPr>
                <w:rFonts w:ascii="Calibri" w:hAnsi="Calibri" w:cs="Calibri"/>
                <w:sz w:val="22"/>
                <w:szCs w:val="22"/>
              </w:rPr>
              <w:t>on</w:t>
            </w:r>
          </w:p>
        </w:tc>
      </w:tr>
    </w:tbl>
    <w:p w14:paraId="2D14FC4C" w14:textId="77777777" w:rsidR="00875DA9" w:rsidRDefault="00AB7B2F" w:rsidP="00F930FA">
      <w:pPr>
        <w:jc w:val="both"/>
      </w:pPr>
    </w:p>
    <w:sectPr w:rsidR="00875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79231" w14:textId="77777777" w:rsidR="00CD60D7" w:rsidRDefault="00CD60D7" w:rsidP="00FD5105">
      <w:r>
        <w:separator/>
      </w:r>
    </w:p>
  </w:endnote>
  <w:endnote w:type="continuationSeparator" w:id="0">
    <w:p w14:paraId="007CA47E" w14:textId="77777777" w:rsidR="00CD60D7" w:rsidRDefault="00CD60D7" w:rsidP="00FD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5914D" w14:textId="77777777" w:rsidR="00CD60D7" w:rsidRDefault="00CD60D7" w:rsidP="00FD5105">
      <w:r>
        <w:separator/>
      </w:r>
    </w:p>
  </w:footnote>
  <w:footnote w:type="continuationSeparator" w:id="0">
    <w:p w14:paraId="29A7B89A" w14:textId="77777777" w:rsidR="00CD60D7" w:rsidRDefault="00CD60D7" w:rsidP="00FD5105">
      <w:r>
        <w:continuationSeparator/>
      </w:r>
    </w:p>
  </w:footnote>
  <w:footnote w:id="1">
    <w:p w14:paraId="74825757" w14:textId="07A5187C" w:rsidR="00FD5105" w:rsidRDefault="00FD5105" w:rsidP="00FD5105">
      <w:pPr>
        <w:pStyle w:val="Notedebasdepage"/>
        <w:jc w:val="both"/>
        <w:rPr>
          <w:rFonts w:ascii="Calibri" w:hAnsi="Calibri" w:cs="Calibri"/>
          <w:lang w:val="fr-BE"/>
        </w:rPr>
      </w:pPr>
      <w:r>
        <w:rPr>
          <w:rStyle w:val="Appelnotedebasdep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u w:val="single"/>
          <w:lang w:val="fr-BE"/>
        </w:rPr>
        <w:t>Un formulaire de demande par fonction</w:t>
      </w:r>
      <w:r>
        <w:rPr>
          <w:rFonts w:ascii="Calibri" w:hAnsi="Calibri" w:cs="Calibri"/>
          <w:lang w:val="fr-BE"/>
        </w:rPr>
        <w:t xml:space="preserve"> (remplir autant de formulaires qu’il y a de demandes p</w:t>
      </w:r>
      <w:smartTag w:uri="urn:schemas-microsoft-com:office:smarttags" w:element="PersonName">
        <w:r>
          <w:rPr>
            <w:rFonts w:ascii="Calibri" w:hAnsi="Calibri" w:cs="Calibri"/>
            <w:lang w:val="fr-BE"/>
          </w:rPr>
          <w:t>ou</w:t>
        </w:r>
      </w:smartTag>
      <w:r>
        <w:rPr>
          <w:rFonts w:ascii="Calibri" w:hAnsi="Calibri" w:cs="Calibri"/>
          <w:lang w:val="fr-BE"/>
        </w:rPr>
        <w:t xml:space="preserve">r des fonctions différentes). Se reporter </w:t>
      </w:r>
      <w:del w:id="1" w:author="VANDESANDE Stéphane" w:date="2023-05-25T10:22:00Z">
        <w:r w:rsidDel="00AB7B2F">
          <w:rPr>
            <w:rFonts w:ascii="Calibri" w:hAnsi="Calibri" w:cs="Calibri"/>
            <w:lang w:val="fr-BE"/>
          </w:rPr>
          <w:delText>à l’annexe 3</w:delText>
        </w:r>
      </w:del>
      <w:ins w:id="2" w:author="VANDESANDE Stéphane" w:date="2023-05-25T10:22:00Z">
        <w:r w:rsidR="00AB7B2F">
          <w:rPr>
            <w:rFonts w:ascii="Calibri" w:hAnsi="Calibri" w:cs="Calibri"/>
            <w:lang w:val="fr-BE"/>
          </w:rPr>
          <w:t>au tableau 2 de la circulaire</w:t>
        </w:r>
      </w:ins>
      <w:r>
        <w:rPr>
          <w:rFonts w:ascii="Calibri" w:hAnsi="Calibri" w:cs="Calibri"/>
          <w:color w:val="00B0F0"/>
          <w:lang w:val="fr-BE"/>
        </w:rPr>
        <w:t xml:space="preserve"> </w:t>
      </w:r>
      <w:r>
        <w:rPr>
          <w:rFonts w:ascii="Calibri" w:hAnsi="Calibri" w:cs="Calibri"/>
          <w:lang w:val="fr-BE"/>
        </w:rPr>
        <w:t xml:space="preserve">pour l’intitulé exact des fonctions définies par le décret du 02.06.1998 organisant l’enseignement secondaire artistique à horaire réduit subventionné par la Communauté française et </w:t>
      </w:r>
      <w:del w:id="3" w:author="VANDESANDE Stéphane" w:date="2023-05-25T10:22:00Z">
        <w:r w:rsidDel="00AB7B2F">
          <w:rPr>
            <w:rFonts w:ascii="Calibri" w:hAnsi="Calibri" w:cs="Calibri"/>
            <w:lang w:val="fr-BE"/>
          </w:rPr>
          <w:delText>à l’annexe 6</w:delText>
        </w:r>
      </w:del>
      <w:ins w:id="4" w:author="VANDESANDE Stéphane" w:date="2023-05-25T10:22:00Z">
        <w:r w:rsidR="00AB7B2F">
          <w:rPr>
            <w:rFonts w:ascii="Calibri" w:hAnsi="Calibri" w:cs="Calibri"/>
            <w:lang w:val="fr-BE"/>
          </w:rPr>
          <w:t>au tableau 3 de la circulaire</w:t>
        </w:r>
      </w:ins>
      <w:bookmarkStart w:id="5" w:name="_GoBack"/>
      <w:bookmarkEnd w:id="5"/>
      <w:r>
        <w:rPr>
          <w:rFonts w:ascii="Calibri" w:hAnsi="Calibri" w:cs="Calibri"/>
          <w:lang w:val="fr-BE"/>
        </w:rPr>
        <w:t xml:space="preserve"> pour l’intitulé exact des fonctions définies par le Décret du 11 avril 2014 réglementant les titres et fonctions dans l'enseignement fondamental et secondaire organisé et subventio</w:t>
      </w:r>
      <w:r w:rsidR="00F930FA">
        <w:rPr>
          <w:rFonts w:ascii="Calibri" w:hAnsi="Calibri" w:cs="Calibri"/>
          <w:lang w:val="fr-BE"/>
        </w:rPr>
        <w:t>nné par la Communauté française.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NDESANDE Stéphane">
    <w15:presenceInfo w15:providerId="AD" w15:userId="S-1-5-21-1759653605-1313832288-709122288-1379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05"/>
    <w:rsid w:val="002E1759"/>
    <w:rsid w:val="003176D9"/>
    <w:rsid w:val="005C6253"/>
    <w:rsid w:val="00762BA6"/>
    <w:rsid w:val="00867E9D"/>
    <w:rsid w:val="00AB7B2F"/>
    <w:rsid w:val="00B02C18"/>
    <w:rsid w:val="00CD60D7"/>
    <w:rsid w:val="00EE1AA4"/>
    <w:rsid w:val="00F930FA"/>
    <w:rsid w:val="00FD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33910A8"/>
  <w15:chartTrackingRefBased/>
  <w15:docId w15:val="{7925A14F-6F65-4AED-8877-ECB1EF38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1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FD5105"/>
  </w:style>
  <w:style w:type="character" w:customStyle="1" w:styleId="NotedebasdepageCar">
    <w:name w:val="Note de bas de page Car"/>
    <w:basedOn w:val="Policepardfaut"/>
    <w:link w:val="Notedebasdepage"/>
    <w:uiPriority w:val="99"/>
    <w:rsid w:val="00FD5105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styleId="Appelnotedebasdep">
    <w:name w:val="footnote reference"/>
    <w:uiPriority w:val="99"/>
    <w:rsid w:val="00FD5105"/>
    <w:rPr>
      <w:vertAlign w:val="superscript"/>
    </w:rPr>
  </w:style>
  <w:style w:type="paragraph" w:styleId="Sous-titre">
    <w:name w:val="Subtitle"/>
    <w:basedOn w:val="Normal"/>
    <w:next w:val="Normal"/>
    <w:link w:val="Sous-titreCar"/>
    <w:qFormat/>
    <w:rsid w:val="00FD510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FD5105"/>
    <w:rPr>
      <w:rFonts w:ascii="Calibri Light" w:eastAsia="Times New Roman" w:hAnsi="Calibri Light" w:cs="Times New Roman"/>
      <w:sz w:val="24"/>
      <w:szCs w:val="24"/>
      <w:lang w:val="fr-FR" w:eastAsia="ar-SA"/>
    </w:rPr>
  </w:style>
  <w:style w:type="paragraph" w:styleId="Rvision">
    <w:name w:val="Revision"/>
    <w:hidden/>
    <w:uiPriority w:val="99"/>
    <w:semiHidden/>
    <w:rsid w:val="005C6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C625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C6253"/>
  </w:style>
  <w:style w:type="character" w:customStyle="1" w:styleId="CommentaireCar">
    <w:name w:val="Commentaire Car"/>
    <w:basedOn w:val="Policepardfaut"/>
    <w:link w:val="Commentaire"/>
    <w:uiPriority w:val="99"/>
    <w:semiHidden/>
    <w:rsid w:val="005C6253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C62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C6253"/>
    <w:rPr>
      <w:rFonts w:ascii="Times New Roman" w:eastAsia="Times New Roman" w:hAnsi="Times New Roman" w:cs="Times New Roman"/>
      <w:b/>
      <w:bCs/>
      <w:sz w:val="20"/>
      <w:szCs w:val="20"/>
      <w:lang w:val="fr-FR"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625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6253"/>
    <w:rPr>
      <w:rFonts w:ascii="Segoe UI" w:eastAsia="Times New Roman" w:hAnsi="Segoe UI" w:cs="Segoe UI"/>
      <w:sz w:val="18"/>
      <w:szCs w:val="18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1180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ALLALI Hannah</dc:creator>
  <cp:keywords/>
  <dc:description/>
  <cp:lastModifiedBy>VANDESANDE Stéphane</cp:lastModifiedBy>
  <cp:revision>2</cp:revision>
  <dcterms:created xsi:type="dcterms:W3CDTF">2023-05-25T08:23:00Z</dcterms:created>
  <dcterms:modified xsi:type="dcterms:W3CDTF">2023-05-25T08:23:00Z</dcterms:modified>
</cp:coreProperties>
</file>